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CF131" w14:textId="3C730AC8"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w:t>
      </w:r>
      <w:r w:rsidR="0046583B">
        <w:rPr>
          <w:rFonts w:cs="Arial"/>
          <w:b/>
          <w:bCs/>
          <w:sz w:val="24"/>
          <w:szCs w:val="24"/>
        </w:rPr>
        <w:t>12</w:t>
      </w:r>
      <w:r w:rsidR="007E3461">
        <w:rPr>
          <w:rFonts w:cs="Arial"/>
          <w:b/>
          <w:bCs/>
          <w:sz w:val="24"/>
          <w:szCs w:val="24"/>
        </w:rPr>
        <w:t>8</w:t>
      </w:r>
      <w:r w:rsidRPr="001E1A98">
        <w:rPr>
          <w:rFonts w:cs="Arial"/>
          <w:b/>
          <w:bCs/>
          <w:sz w:val="24"/>
          <w:szCs w:val="24"/>
        </w:rPr>
        <w:tab/>
      </w:r>
      <w:r w:rsidR="00013666" w:rsidRPr="00013666">
        <w:rPr>
          <w:rFonts w:cs="Arial"/>
          <w:b/>
          <w:bCs/>
          <w:sz w:val="24"/>
          <w:szCs w:val="24"/>
        </w:rPr>
        <w:t>R3-253</w:t>
      </w:r>
      <w:r w:rsidR="00D63D6B">
        <w:rPr>
          <w:rFonts w:cs="Arial"/>
          <w:b/>
          <w:bCs/>
          <w:sz w:val="24"/>
          <w:szCs w:val="24"/>
        </w:rPr>
        <w:t>709</w:t>
      </w:r>
      <w:bookmarkStart w:id="0" w:name="_GoBack"/>
      <w:bookmarkEnd w:id="0"/>
    </w:p>
    <w:p w14:paraId="7CB45193" w14:textId="79626CA8" w:rsidR="001E41F3" w:rsidRDefault="007E3461" w:rsidP="008849AE">
      <w:pPr>
        <w:pStyle w:val="CRCoverPage"/>
        <w:tabs>
          <w:tab w:val="right" w:pos="9639"/>
        </w:tabs>
        <w:spacing w:after="0"/>
        <w:rPr>
          <w:b/>
          <w:noProof/>
          <w:sz w:val="24"/>
        </w:rPr>
      </w:pPr>
      <w:r w:rsidRPr="007E3461">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0AF55" w:rsidR="001E41F3" w:rsidRPr="00410371" w:rsidRDefault="001B4211" w:rsidP="001B4211">
            <w:pPr>
              <w:pStyle w:val="CRCoverPage"/>
              <w:spacing w:after="0"/>
              <w:jc w:val="center"/>
              <w:rPr>
                <w:b/>
                <w:noProof/>
                <w:sz w:val="28"/>
              </w:rPr>
            </w:pPr>
            <w:r>
              <w:rPr>
                <w:b/>
                <w:noProof/>
                <w:sz w:val="28"/>
              </w:rPr>
              <w:t>3</w:t>
            </w:r>
            <w:r w:rsidR="00595B9E">
              <w:rPr>
                <w:b/>
                <w:noProof/>
                <w:sz w:val="28"/>
              </w:rPr>
              <w:t>8</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5084A" w:rsidR="001E41F3" w:rsidRPr="00410371" w:rsidRDefault="001B4211">
            <w:pPr>
              <w:pStyle w:val="CRCoverPage"/>
              <w:spacing w:after="0"/>
              <w:jc w:val="center"/>
              <w:rPr>
                <w:noProof/>
                <w:sz w:val="28"/>
              </w:rPr>
            </w:pPr>
            <w:r w:rsidRPr="00423174">
              <w:rPr>
                <w:b/>
                <w:noProof/>
                <w:sz w:val="28"/>
              </w:rPr>
              <w:t>1</w:t>
            </w:r>
            <w:r w:rsidR="00634DFD" w:rsidRPr="00423174">
              <w:rPr>
                <w:b/>
                <w:noProof/>
                <w:sz w:val="28"/>
              </w:rPr>
              <w:t>8</w:t>
            </w:r>
            <w:r w:rsidRPr="00423174">
              <w:rPr>
                <w:b/>
                <w:noProof/>
                <w:sz w:val="28"/>
              </w:rPr>
              <w:t>.</w:t>
            </w:r>
            <w:r w:rsidR="00B30E0B" w:rsidRPr="00423174">
              <w:rPr>
                <w:b/>
                <w:noProof/>
                <w:sz w:val="28"/>
              </w:rPr>
              <w:t>5</w:t>
            </w:r>
            <w:r w:rsidRPr="00423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D8B35" w:rsidR="00F25D98" w:rsidRDefault="008E30D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F2C62"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4967A7">
              <w:rPr>
                <w:lang w:eastAsia="zh-CN"/>
              </w:rPr>
              <w:t>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C281D" w:rsidR="001E41F3" w:rsidRDefault="005D420F">
            <w:pPr>
              <w:pStyle w:val="CRCoverPage"/>
              <w:spacing w:after="0"/>
              <w:ind w:left="100"/>
              <w:rPr>
                <w:noProof/>
              </w:rPr>
            </w:pPr>
            <w:r w:rsidRPr="005D420F">
              <w:rPr>
                <w:noProof/>
              </w:rPr>
              <w:t>Huawei</w:t>
            </w:r>
            <w:r w:rsidR="008E30D6">
              <w:rPr>
                <w:noProof/>
              </w:rPr>
              <w:t xml:space="preserve">, </w:t>
            </w:r>
            <w:r w:rsidR="008E30D6" w:rsidRPr="008E30D6">
              <w:rPr>
                <w:noProof/>
              </w:rPr>
              <w:t>Ericsson, Jio Platforms Limited, Nokia, Nokia Shanghai Bell, Qualcomm Incorporated, Thales</w:t>
            </w:r>
            <w:r w:rsidR="009652AB">
              <w:rPr>
                <w:noProof/>
              </w:rPr>
              <w:t xml:space="preserve">, </w:t>
            </w:r>
            <w:r w:rsidR="009652AB" w:rsidRPr="009652AB">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35017" w:rsidR="001E41F3" w:rsidRDefault="00BC194E">
            <w:pPr>
              <w:pStyle w:val="CRCoverPage"/>
              <w:spacing w:after="0"/>
              <w:ind w:left="100"/>
              <w:rPr>
                <w:noProof/>
              </w:rPr>
            </w:pPr>
            <w:proofErr w:type="spellStart"/>
            <w:r>
              <w:t>NR_NTN_solutions</w:t>
            </w:r>
            <w:proofErr w:type="spellEnd"/>
            <w:r>
              <w:t>-</w:t>
            </w:r>
            <w:r w:rsidR="006056E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4A47" w:rsidR="00C81EB8" w:rsidRDefault="00C81EB8" w:rsidP="00C81EB8">
            <w:pPr>
              <w:pStyle w:val="CRCoverPage"/>
              <w:spacing w:after="0"/>
              <w:ind w:left="100"/>
            </w:pPr>
            <w:r>
              <w:t>202</w:t>
            </w:r>
            <w:r w:rsidR="00C117FB">
              <w:t>5</w:t>
            </w:r>
            <w:r>
              <w:t>-</w:t>
            </w:r>
            <w:r w:rsidR="00C117FB">
              <w:t>0</w:t>
            </w:r>
            <w:r w:rsidR="00E32DD8">
              <w:t>5</w:t>
            </w:r>
            <w:r w:rsidR="00DA4138">
              <w:t>-</w:t>
            </w:r>
            <w:r w:rsidR="00E32DD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D4FB6" w:rsidR="001E41F3" w:rsidRDefault="007E6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9C2B6A" w:rsidR="001E41F3" w:rsidRDefault="00D463DF">
            <w:pPr>
              <w:pStyle w:val="CRCoverPage"/>
              <w:spacing w:after="0"/>
              <w:ind w:left="100"/>
              <w:rPr>
                <w:noProof/>
              </w:rPr>
            </w:pPr>
            <w:r>
              <w:rPr>
                <w:noProof/>
              </w:rPr>
              <w:t>Rel-1</w:t>
            </w:r>
            <w:r w:rsidR="00825F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544799E3"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3850F8" w:rsidRPr="003850F8">
              <w:rPr>
                <w:rFonts w:cs="Arial"/>
                <w:iCs/>
                <w:lang w:eastAsia="zh-CN"/>
              </w:rPr>
              <w:t>R3-251505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26D7E3D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section 16.14.5, it is specified that</w:t>
            </w:r>
            <w:r>
              <w:rPr>
                <w:rFonts w:cs="Arial"/>
                <w:iCs/>
                <w:lang w:eastAsia="zh-CN"/>
              </w:rPr>
              <w:t xml:space="preserve">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3" w:name="_Hlk178804297"/>
            <w:r>
              <w:rPr>
                <w:b/>
                <w:i/>
                <w:noProof/>
              </w:rPr>
              <w:t>Summary of change:</w:t>
            </w:r>
          </w:p>
        </w:tc>
        <w:tc>
          <w:tcPr>
            <w:tcW w:w="6946" w:type="dxa"/>
            <w:gridSpan w:val="9"/>
            <w:tcBorders>
              <w:right w:val="single" w:sz="4" w:space="0" w:color="auto"/>
            </w:tcBorders>
            <w:shd w:val="pct30" w:color="FFFF00" w:fill="auto"/>
          </w:tcPr>
          <w:p w14:paraId="13EE8859" w14:textId="77777777" w:rsidR="004624EF" w:rsidRDefault="004624EF" w:rsidP="004624EF">
            <w:pPr>
              <w:pStyle w:val="CRCoverPage"/>
              <w:spacing w:after="0"/>
              <w:ind w:left="100"/>
              <w:rPr>
                <w:rFonts w:cs="Arial"/>
                <w:iCs/>
                <w:lang w:eastAsia="zh-CN"/>
              </w:rPr>
            </w:pPr>
          </w:p>
          <w:p w14:paraId="2D94F2F1" w14:textId="209E34F0" w:rsidR="00FF1544" w:rsidRPr="008D60DA" w:rsidRDefault="00D1383F" w:rsidP="00FF1544">
            <w:pPr>
              <w:pStyle w:val="CRCoverPage"/>
              <w:numPr>
                <w:ilvl w:val="0"/>
                <w:numId w:val="4"/>
              </w:numPr>
              <w:spacing w:after="0"/>
              <w:rPr>
                <w:rFonts w:cs="Arial"/>
                <w:iCs/>
                <w:lang w:eastAsia="zh-CN"/>
              </w:rPr>
            </w:pPr>
            <w:r>
              <w:rPr>
                <w:rFonts w:cs="Arial"/>
                <w:iCs/>
                <w:lang w:eastAsia="zh-CN"/>
              </w:rPr>
              <w:t xml:space="preserve">Add texts to specify that the </w:t>
            </w:r>
            <w:r w:rsidRPr="00D1383F">
              <w:rPr>
                <w:rFonts w:cs="Arial"/>
                <w:iCs/>
                <w:lang w:eastAsia="zh-CN"/>
              </w:rPr>
              <w:t>PWS is not supported</w:t>
            </w:r>
            <w:r w:rsidR="007E5910">
              <w:rPr>
                <w:rFonts w:cs="Arial"/>
                <w:iCs/>
                <w:lang w:eastAsia="zh-CN"/>
              </w:rPr>
              <w:t xml:space="preserve"> for NR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6AC322A8"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NR 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27578E9F" w:rsidR="00205803" w:rsidRDefault="00205803" w:rsidP="00FE3CC6">
            <w:pPr>
              <w:pStyle w:val="CRCoverPage"/>
              <w:spacing w:after="0"/>
              <w:ind w:left="100"/>
              <w:rPr>
                <w:noProof/>
              </w:rPr>
            </w:pPr>
          </w:p>
          <w:p w14:paraId="29E76E09" w14:textId="2D31702F"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NR NTN. </w:t>
            </w:r>
          </w:p>
          <w:p w14:paraId="4C138099" w14:textId="7E3C32CC" w:rsidR="00FE3CC6" w:rsidRDefault="00423174"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16F0A" w:rsidR="001E41F3" w:rsidRDefault="008E30D6">
            <w:pPr>
              <w:pStyle w:val="CRCoverPage"/>
              <w:spacing w:after="0"/>
              <w:ind w:left="100"/>
              <w:rPr>
                <w:noProof/>
              </w:rPr>
            </w:pPr>
            <w:r>
              <w:rPr>
                <w:noProof/>
              </w:rPr>
              <w:t xml:space="preserve">16.14.1, </w:t>
            </w:r>
            <w:r w:rsidR="00ED2CA9">
              <w:rPr>
                <w:noProof/>
              </w:rPr>
              <w:t>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27D90" w14:paraId="34ACE2EB" w14:textId="77777777" w:rsidTr="00547111">
        <w:tc>
          <w:tcPr>
            <w:tcW w:w="2694" w:type="dxa"/>
            <w:gridSpan w:val="2"/>
            <w:tcBorders>
              <w:left w:val="single" w:sz="4" w:space="0" w:color="auto"/>
            </w:tcBorders>
          </w:tcPr>
          <w:p w14:paraId="571382F3" w14:textId="77777777" w:rsidR="00327D90" w:rsidRDefault="00327D90" w:rsidP="00327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9AD4DD" w:rsidR="00327D90" w:rsidRDefault="00327D90" w:rsidP="00327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F1B5" w:rsidR="00327D90" w:rsidRDefault="00327D90" w:rsidP="00327D90">
            <w:pPr>
              <w:pStyle w:val="CRCoverPage"/>
              <w:spacing w:after="0"/>
              <w:jc w:val="center"/>
              <w:rPr>
                <w:b/>
                <w:caps/>
                <w:noProof/>
                <w:lang w:eastAsia="zh-CN"/>
              </w:rPr>
            </w:pPr>
          </w:p>
        </w:tc>
        <w:tc>
          <w:tcPr>
            <w:tcW w:w="2977" w:type="dxa"/>
            <w:gridSpan w:val="4"/>
          </w:tcPr>
          <w:p w14:paraId="7DB274D8" w14:textId="77777777" w:rsidR="00327D90" w:rsidRDefault="00327D90" w:rsidP="00327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6EC1A" w:rsidR="00327D90" w:rsidRDefault="00327D90" w:rsidP="00327D90">
            <w:pPr>
              <w:pStyle w:val="CRCoverPage"/>
              <w:spacing w:after="0"/>
              <w:ind w:left="99"/>
              <w:rPr>
                <w:noProof/>
              </w:rPr>
            </w:pPr>
            <w:r>
              <w:rPr>
                <w:noProof/>
              </w:rPr>
              <w:t>TS 36.300</w:t>
            </w:r>
          </w:p>
        </w:tc>
      </w:tr>
      <w:tr w:rsidR="00327D90" w14:paraId="446DDBAC" w14:textId="77777777" w:rsidTr="00547111">
        <w:tc>
          <w:tcPr>
            <w:tcW w:w="2694" w:type="dxa"/>
            <w:gridSpan w:val="2"/>
            <w:tcBorders>
              <w:left w:val="single" w:sz="4" w:space="0" w:color="auto"/>
            </w:tcBorders>
          </w:tcPr>
          <w:p w14:paraId="678A1AA6" w14:textId="77777777" w:rsidR="00327D90" w:rsidRDefault="00327D90" w:rsidP="00327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27D90" w:rsidRDefault="00327D90" w:rsidP="00327D90">
            <w:pPr>
              <w:pStyle w:val="CRCoverPage"/>
              <w:spacing w:after="0"/>
              <w:jc w:val="center"/>
              <w:rPr>
                <w:b/>
                <w:caps/>
                <w:noProof/>
              </w:rPr>
            </w:pPr>
            <w:r>
              <w:rPr>
                <w:b/>
                <w:caps/>
                <w:noProof/>
              </w:rPr>
              <w:t>x</w:t>
            </w:r>
          </w:p>
        </w:tc>
        <w:tc>
          <w:tcPr>
            <w:tcW w:w="2977" w:type="dxa"/>
            <w:gridSpan w:val="4"/>
          </w:tcPr>
          <w:p w14:paraId="1A4306D9" w14:textId="77777777" w:rsidR="00327D90" w:rsidRDefault="00327D90" w:rsidP="00327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7D90" w:rsidRDefault="00327D90" w:rsidP="00327D90">
            <w:pPr>
              <w:pStyle w:val="CRCoverPage"/>
              <w:spacing w:after="0"/>
              <w:ind w:left="99"/>
              <w:rPr>
                <w:noProof/>
              </w:rPr>
            </w:pPr>
            <w:r>
              <w:rPr>
                <w:noProof/>
              </w:rPr>
              <w:t xml:space="preserve">TS/TR ... CR ... </w:t>
            </w:r>
          </w:p>
        </w:tc>
      </w:tr>
      <w:tr w:rsidR="00327D90" w14:paraId="55C714D2" w14:textId="77777777" w:rsidTr="00547111">
        <w:tc>
          <w:tcPr>
            <w:tcW w:w="2694" w:type="dxa"/>
            <w:gridSpan w:val="2"/>
            <w:tcBorders>
              <w:left w:val="single" w:sz="4" w:space="0" w:color="auto"/>
            </w:tcBorders>
          </w:tcPr>
          <w:p w14:paraId="45913E62" w14:textId="77777777" w:rsidR="00327D90" w:rsidRDefault="00327D90" w:rsidP="00327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7D90" w:rsidRDefault="00327D90" w:rsidP="00327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27D90" w:rsidRDefault="00327D90" w:rsidP="00327D90">
            <w:pPr>
              <w:pStyle w:val="CRCoverPage"/>
              <w:spacing w:after="0"/>
              <w:jc w:val="center"/>
              <w:rPr>
                <w:b/>
                <w:caps/>
                <w:noProof/>
              </w:rPr>
            </w:pPr>
            <w:r>
              <w:rPr>
                <w:b/>
                <w:caps/>
                <w:noProof/>
              </w:rPr>
              <w:t>x</w:t>
            </w:r>
          </w:p>
        </w:tc>
        <w:tc>
          <w:tcPr>
            <w:tcW w:w="2977" w:type="dxa"/>
            <w:gridSpan w:val="4"/>
          </w:tcPr>
          <w:p w14:paraId="1B4FF921" w14:textId="77777777" w:rsidR="00327D90" w:rsidRDefault="00327D90" w:rsidP="00327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7D90" w:rsidRDefault="00327D90" w:rsidP="00327D90">
            <w:pPr>
              <w:pStyle w:val="CRCoverPage"/>
              <w:spacing w:after="0"/>
              <w:ind w:left="99"/>
              <w:rPr>
                <w:noProof/>
              </w:rPr>
            </w:pPr>
            <w:r>
              <w:rPr>
                <w:noProof/>
              </w:rPr>
              <w:t xml:space="preserve">TS/TR ... CR ... </w:t>
            </w:r>
          </w:p>
        </w:tc>
      </w:tr>
      <w:tr w:rsidR="00327D90" w14:paraId="60DF82CC" w14:textId="77777777" w:rsidTr="008863B9">
        <w:tc>
          <w:tcPr>
            <w:tcW w:w="2694" w:type="dxa"/>
            <w:gridSpan w:val="2"/>
            <w:tcBorders>
              <w:left w:val="single" w:sz="4" w:space="0" w:color="auto"/>
            </w:tcBorders>
          </w:tcPr>
          <w:p w14:paraId="517696CD" w14:textId="77777777" w:rsidR="00327D90" w:rsidRDefault="00327D90" w:rsidP="00327D90">
            <w:pPr>
              <w:pStyle w:val="CRCoverPage"/>
              <w:spacing w:after="0"/>
              <w:rPr>
                <w:b/>
                <w:i/>
                <w:noProof/>
              </w:rPr>
            </w:pPr>
          </w:p>
        </w:tc>
        <w:tc>
          <w:tcPr>
            <w:tcW w:w="6946" w:type="dxa"/>
            <w:gridSpan w:val="9"/>
            <w:tcBorders>
              <w:right w:val="single" w:sz="4" w:space="0" w:color="auto"/>
            </w:tcBorders>
          </w:tcPr>
          <w:p w14:paraId="4D84207F" w14:textId="77777777" w:rsidR="00327D90" w:rsidRDefault="00327D90" w:rsidP="00327D90">
            <w:pPr>
              <w:pStyle w:val="CRCoverPage"/>
              <w:spacing w:after="0"/>
              <w:rPr>
                <w:noProof/>
              </w:rPr>
            </w:pPr>
          </w:p>
        </w:tc>
      </w:tr>
      <w:tr w:rsidR="00327D90" w14:paraId="556B87B6" w14:textId="77777777" w:rsidTr="008863B9">
        <w:tc>
          <w:tcPr>
            <w:tcW w:w="2694" w:type="dxa"/>
            <w:gridSpan w:val="2"/>
            <w:tcBorders>
              <w:left w:val="single" w:sz="4" w:space="0" w:color="auto"/>
              <w:bottom w:val="single" w:sz="4" w:space="0" w:color="auto"/>
            </w:tcBorders>
          </w:tcPr>
          <w:p w14:paraId="79A9C411" w14:textId="77777777" w:rsidR="00327D90" w:rsidRDefault="00327D90" w:rsidP="00327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7D90" w:rsidRDefault="00327D90" w:rsidP="00327D90">
            <w:pPr>
              <w:pStyle w:val="CRCoverPage"/>
              <w:spacing w:after="0"/>
              <w:ind w:left="100"/>
              <w:rPr>
                <w:noProof/>
              </w:rPr>
            </w:pPr>
          </w:p>
        </w:tc>
      </w:tr>
      <w:tr w:rsidR="00327D90" w:rsidRPr="008863B9" w14:paraId="45BFE792" w14:textId="77777777" w:rsidTr="008863B9">
        <w:tc>
          <w:tcPr>
            <w:tcW w:w="2694" w:type="dxa"/>
            <w:gridSpan w:val="2"/>
            <w:tcBorders>
              <w:top w:val="single" w:sz="4" w:space="0" w:color="auto"/>
              <w:bottom w:val="single" w:sz="4" w:space="0" w:color="auto"/>
            </w:tcBorders>
          </w:tcPr>
          <w:p w14:paraId="194242DD" w14:textId="77777777" w:rsidR="00327D90" w:rsidRPr="008863B9" w:rsidRDefault="00327D90" w:rsidP="00327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7D90" w:rsidRPr="008863B9" w:rsidRDefault="00327D90" w:rsidP="00327D90">
            <w:pPr>
              <w:pStyle w:val="CRCoverPage"/>
              <w:spacing w:after="0"/>
              <w:ind w:left="100"/>
              <w:rPr>
                <w:noProof/>
                <w:sz w:val="8"/>
                <w:szCs w:val="8"/>
              </w:rPr>
            </w:pPr>
          </w:p>
        </w:tc>
      </w:tr>
      <w:tr w:rsidR="00327D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7D90" w:rsidRDefault="00327D90" w:rsidP="00327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A98541" w:rsidR="00327D90" w:rsidRDefault="00327D90" w:rsidP="00327D9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F6AEA4C" w:rsidR="005F3D7E" w:rsidRDefault="005F3D7E" w:rsidP="005F3D7E">
      <w:pPr>
        <w:rPr>
          <w:lang w:val="en-US" w:eastAsia="zh-CN"/>
        </w:rPr>
      </w:pPr>
    </w:p>
    <w:p w14:paraId="4FCDCD3B" w14:textId="77777777" w:rsidR="00F11233" w:rsidRPr="00D36F9D" w:rsidRDefault="00F11233" w:rsidP="00F11233">
      <w:pPr>
        <w:pStyle w:val="Heading3"/>
      </w:pPr>
      <w:bookmarkStart w:id="26" w:name="_Toc193404319"/>
      <w:r w:rsidRPr="00D36F9D">
        <w:t>16.14.1</w:t>
      </w:r>
      <w:r w:rsidRPr="00D36F9D">
        <w:tab/>
        <w:t>Overview</w:t>
      </w:r>
      <w:bookmarkEnd w:id="26"/>
    </w:p>
    <w:p w14:paraId="25472EC5" w14:textId="77777777" w:rsidR="00F11233" w:rsidRPr="00D36F9D" w:rsidRDefault="00F11233" w:rsidP="00F11233">
      <w:r w:rsidRPr="00D36F9D">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36DA0958" w14:textId="77777777" w:rsidR="00F11233" w:rsidRPr="00D36F9D" w:rsidRDefault="00F11233" w:rsidP="00F11233">
      <w:pPr>
        <w:pStyle w:val="TH"/>
      </w:pPr>
      <w:r w:rsidRPr="00D36F9D">
        <w:object w:dxaOrig="3240" w:dyaOrig="6435" w14:anchorId="1C5A5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95pt;height:321.8pt" o:ole="">
            <v:imagedata r:id="rId13" o:title=""/>
          </v:shape>
          <o:OLEObject Type="Embed" ProgID="Visio.Drawing.15" ShapeID="_x0000_i1025" DrawAspect="Content" ObjectID="_1808279677" r:id="rId14"/>
        </w:object>
      </w:r>
    </w:p>
    <w:p w14:paraId="65A53D46" w14:textId="77777777" w:rsidR="00F11233" w:rsidRPr="00D36F9D" w:rsidRDefault="00F11233" w:rsidP="00F11233">
      <w:pPr>
        <w:pStyle w:val="TF"/>
        <w:rPr>
          <w:rFonts w:eastAsia="DengXian"/>
        </w:rPr>
      </w:pPr>
      <w:r w:rsidRPr="00D36F9D">
        <w:t>Figure 16.14.1-1: Overall illustration of an NTN</w:t>
      </w:r>
    </w:p>
    <w:p w14:paraId="0F2C8B23" w14:textId="77777777" w:rsidR="00F11233" w:rsidRPr="00D36F9D" w:rsidRDefault="00F11233" w:rsidP="00F11233">
      <w:pPr>
        <w:pStyle w:val="NO"/>
      </w:pPr>
      <w:r w:rsidRPr="00D36F9D">
        <w:t>NOTE 1:</w:t>
      </w:r>
      <w:r w:rsidRPr="00D36F9D">
        <w:tab/>
        <w:t>Figure 16.14.1-1 illustrates an NTN; RAN4 aspects are out of scope.</w:t>
      </w:r>
    </w:p>
    <w:p w14:paraId="3AE275FD" w14:textId="77777777" w:rsidR="00F11233" w:rsidRPr="00D36F9D" w:rsidRDefault="00F11233" w:rsidP="00F11233">
      <w:r w:rsidRPr="00D36F9D">
        <w:t>The NTN payload transparently forwards the radio protocol received from the UE (via the service link) to the NTN Gateway (via the feeder link) and vice-versa. The following connectivity is supported by the NTN payload:</w:t>
      </w:r>
    </w:p>
    <w:p w14:paraId="1CD52E33" w14:textId="77777777" w:rsidR="00F11233" w:rsidRPr="00D36F9D" w:rsidRDefault="00F11233" w:rsidP="00F11233">
      <w:pPr>
        <w:pStyle w:val="B1"/>
      </w:pPr>
      <w:r w:rsidRPr="00D36F9D">
        <w:t>-</w:t>
      </w:r>
      <w:r w:rsidRPr="00D36F9D">
        <w:tab/>
        <w:t>An NTN gateway may serve multiple NTN payloads;</w:t>
      </w:r>
    </w:p>
    <w:p w14:paraId="395A125A" w14:textId="77777777" w:rsidR="00F11233" w:rsidRPr="00D36F9D" w:rsidRDefault="00F11233" w:rsidP="00F11233">
      <w:pPr>
        <w:pStyle w:val="B1"/>
      </w:pPr>
      <w:r w:rsidRPr="00D36F9D">
        <w:t>-</w:t>
      </w:r>
      <w:r w:rsidRPr="00D36F9D">
        <w:tab/>
        <w:t>An NTN payload may be served by multiple NTN gateways.</w:t>
      </w:r>
    </w:p>
    <w:p w14:paraId="4F7EC689" w14:textId="77777777" w:rsidR="00F11233" w:rsidRPr="00D36F9D" w:rsidRDefault="00F11233" w:rsidP="00F11233">
      <w:pPr>
        <w:pStyle w:val="NO"/>
      </w:pPr>
      <w:r w:rsidRPr="00D36F9D">
        <w:t>NOTE 2:</w:t>
      </w:r>
      <w:r w:rsidRPr="00D36F9D">
        <w:tab/>
        <w:t>In this release, the NTN-payload may change the carrier frequency, before re-transmitting it on the service link, and vice versa (respectively on the feeder link).</w:t>
      </w:r>
    </w:p>
    <w:p w14:paraId="4D934651" w14:textId="77777777" w:rsidR="00F11233" w:rsidRPr="00D36F9D" w:rsidRDefault="00F11233" w:rsidP="00F11233">
      <w:r w:rsidRPr="00D36F9D">
        <w:t>For NTN, the following applies in addition to Network Identities as described in clause 8.2:</w:t>
      </w:r>
    </w:p>
    <w:p w14:paraId="25FD7562" w14:textId="77777777" w:rsidR="00F11233" w:rsidRPr="00D36F9D" w:rsidRDefault="00F11233" w:rsidP="00F11233">
      <w:pPr>
        <w:pStyle w:val="B1"/>
      </w:pPr>
      <w:r w:rsidRPr="00D36F9D">
        <w:t>-</w:t>
      </w:r>
      <w:r w:rsidRPr="00D36F9D">
        <w:tab/>
        <w:t>A Tracking Area corresponds to a fixed geographical area. Any respective mapping is configured in the RAN;</w:t>
      </w:r>
    </w:p>
    <w:p w14:paraId="078CEFEB" w14:textId="77777777" w:rsidR="00F11233" w:rsidRPr="00D36F9D" w:rsidRDefault="00F11233" w:rsidP="00F11233">
      <w:pPr>
        <w:pStyle w:val="B1"/>
        <w:ind w:left="284" w:firstLine="0"/>
      </w:pPr>
      <w:r w:rsidRPr="00D36F9D">
        <w:t>-</w:t>
      </w:r>
      <w:r w:rsidRPr="00D36F9D">
        <w:tab/>
        <w:t>A Mapped Cell ID as specified in clause 16.14.5.</w:t>
      </w:r>
    </w:p>
    <w:p w14:paraId="44DCD081" w14:textId="77777777" w:rsidR="00F11233" w:rsidRPr="00D36F9D" w:rsidRDefault="00F11233" w:rsidP="00F11233">
      <w:r w:rsidRPr="00D36F9D">
        <w:t>NTN can be deployed to provide coverage with earth-moving cell, quasi-earth-fixed cell and earth-fixed cell which are supported respectively by the following three types of service link:</w:t>
      </w:r>
    </w:p>
    <w:p w14:paraId="6637BF4D" w14:textId="77777777" w:rsidR="00F11233" w:rsidRPr="00D36F9D" w:rsidRDefault="00F11233" w:rsidP="00F11233">
      <w:pPr>
        <w:pStyle w:val="B1"/>
      </w:pPr>
      <w:r w:rsidRPr="00D36F9D">
        <w:t>-</w:t>
      </w:r>
      <w:r w:rsidRPr="00D36F9D">
        <w:tab/>
        <w:t>Earth-fixed: provisioned by beam(s) continuously covering the same geographical areas all the time (e.g., the case of GSO satellites);</w:t>
      </w:r>
    </w:p>
    <w:p w14:paraId="03B2D008" w14:textId="77777777" w:rsidR="00F11233" w:rsidRPr="00D36F9D" w:rsidRDefault="00F11233" w:rsidP="00F11233">
      <w:pPr>
        <w:pStyle w:val="B1"/>
      </w:pPr>
      <w:r w:rsidRPr="00D36F9D">
        <w:lastRenderedPageBreak/>
        <w:t>-</w:t>
      </w:r>
      <w:r w:rsidRPr="00D36F9D">
        <w:tab/>
        <w:t>Quasi-Earth-fixed: provisioned by beam(s) covering one geographic area for a limited period and a different geographic area during another period (e.g., the case of NGSO satellites generating steerable beams);</w:t>
      </w:r>
    </w:p>
    <w:p w14:paraId="7DE37B53" w14:textId="77777777" w:rsidR="00F11233" w:rsidRPr="00D36F9D" w:rsidRDefault="00F11233" w:rsidP="00F11233">
      <w:pPr>
        <w:pStyle w:val="B1"/>
      </w:pPr>
      <w:r w:rsidRPr="00D36F9D">
        <w:t>-</w:t>
      </w:r>
      <w:r w:rsidRPr="00D36F9D">
        <w:tab/>
        <w:t>Earth-moving: provisioned by beam(s) whose coverage area slides over the Earth surface (e.g., the case of NGSO satellites generating fixed or non-steerable beams).</w:t>
      </w:r>
    </w:p>
    <w:p w14:paraId="1AFF16BE" w14:textId="77777777" w:rsidR="00F11233" w:rsidRPr="00D36F9D" w:rsidRDefault="00F11233" w:rsidP="00F11233">
      <w:r w:rsidRPr="00D36F9D">
        <w:t xml:space="preserve">With NGSO satellites, the </w:t>
      </w:r>
      <w:proofErr w:type="spellStart"/>
      <w:r w:rsidRPr="00D36F9D">
        <w:t>gNB</w:t>
      </w:r>
      <w:proofErr w:type="spellEnd"/>
      <w:r w:rsidRPr="00D36F9D">
        <w:t xml:space="preserve"> can provide either quasi-Earth-fixed service link or Earth-moving service link, while </w:t>
      </w:r>
      <w:proofErr w:type="spellStart"/>
      <w:r w:rsidRPr="00D36F9D">
        <w:t>gNB</w:t>
      </w:r>
      <w:proofErr w:type="spellEnd"/>
      <w:r w:rsidRPr="00D36F9D">
        <w:t xml:space="preserve"> operating with GSO satellite can provide Earth fixed service link or quasi-Earth-fixed service link.</w:t>
      </w:r>
    </w:p>
    <w:p w14:paraId="4718269A" w14:textId="77777777" w:rsidR="00F11233" w:rsidRPr="00D36F9D" w:rsidRDefault="00F11233" w:rsidP="00F11233">
      <w:r w:rsidRPr="00D36F9D">
        <w:t>In this release, the UE supporting NTN is GNSS-capable.</w:t>
      </w:r>
    </w:p>
    <w:p w14:paraId="048DC8E7" w14:textId="77777777" w:rsidR="00F11233" w:rsidRPr="00D36F9D" w:rsidRDefault="00F11233" w:rsidP="00F11233">
      <w:r w:rsidRPr="00D36F9D">
        <w:t>In NTN, the distance refers to Euclidean distance.</w:t>
      </w:r>
    </w:p>
    <w:p w14:paraId="4E60E90F" w14:textId="77777777" w:rsidR="00F11233" w:rsidRPr="00D36F9D" w:rsidRDefault="00F11233" w:rsidP="00F11233">
      <w:r w:rsidRPr="00D36F9D">
        <w:t>In this release, NTN is only applicable to FDD system.</w:t>
      </w:r>
    </w:p>
    <w:p w14:paraId="4428C90E" w14:textId="77777777" w:rsidR="00F11233" w:rsidRPr="00D629EF" w:rsidRDefault="00F11233" w:rsidP="00F11233">
      <w:ins w:id="27" w:author="Huawei" w:date="2025-03-20T19:14:00Z">
        <w:r>
          <w:t xml:space="preserve">The PWS is not supported in this </w:t>
        </w:r>
      </w:ins>
      <w:ins w:id="28" w:author="Huawei_20241209" w:date="2025-03-23T21:36:00Z">
        <w:r>
          <w:t>version</w:t>
        </w:r>
      </w:ins>
      <w:ins w:id="29" w:author="Huawei" w:date="2025-03-20T19:14:00Z">
        <w:r>
          <w:t xml:space="preserve"> of the </w:t>
        </w:r>
      </w:ins>
      <w:ins w:id="30" w:author="Huawei_20241209" w:date="2025-03-26T19:16:00Z">
        <w:r>
          <w:t>specification</w:t>
        </w:r>
      </w:ins>
      <w:ins w:id="31" w:author="Huawei" w:date="2025-03-20T19:14:00Z">
        <w:r>
          <w:t xml:space="preserve">. </w:t>
        </w:r>
      </w:ins>
    </w:p>
    <w:p w14:paraId="13AB2EE4" w14:textId="15F9C1F5" w:rsidR="007E15B6" w:rsidRDefault="007E15B6" w:rsidP="005F3D7E">
      <w:pPr>
        <w:rPr>
          <w:lang w:val="en-US" w:eastAsia="zh-CN"/>
        </w:rPr>
      </w:pPr>
    </w:p>
    <w:p w14:paraId="29928037" w14:textId="744D77E6" w:rsidR="008E30D6" w:rsidRDefault="008E30D6" w:rsidP="005F3D7E">
      <w:pPr>
        <w:rPr>
          <w:lang w:val="en-US" w:eastAsia="zh-CN"/>
        </w:rPr>
      </w:pPr>
    </w:p>
    <w:p w14:paraId="5AFD9C0D" w14:textId="03EFA383" w:rsidR="008E30D6" w:rsidRPr="008E30D6" w:rsidRDefault="008E30D6" w:rsidP="008E30D6">
      <w:pPr>
        <w:pStyle w:val="FirstChange"/>
      </w:pPr>
      <w:bookmarkStart w:id="32" w:name="_Hlk197451829"/>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44BA64" w14:textId="77777777" w:rsidR="008D58BB" w:rsidRPr="00AB1EEE" w:rsidRDefault="008D58BB" w:rsidP="008D58BB">
      <w:pPr>
        <w:pStyle w:val="Heading3"/>
      </w:pPr>
      <w:bookmarkStart w:id="33" w:name="_Toc185530708"/>
      <w:bookmarkStart w:id="34" w:name="_Toc45881815"/>
      <w:bookmarkStart w:id="35" w:name="_Toc51852454"/>
      <w:bookmarkStart w:id="36" w:name="_Toc56620405"/>
      <w:bookmarkStart w:id="37" w:name="_Toc64448045"/>
      <w:bookmarkStart w:id="38" w:name="_Toc74152820"/>
      <w:bookmarkStart w:id="39" w:name="_Toc88656245"/>
      <w:bookmarkStart w:id="40" w:name="_Toc88657304"/>
      <w:bookmarkStart w:id="41" w:name="_Toc105657367"/>
      <w:bookmarkStart w:id="42" w:name="_Toc106108748"/>
      <w:bookmarkStart w:id="43" w:name="_Toc112687841"/>
      <w:bookmarkStart w:id="44" w:name="_Toc184819893"/>
      <w:bookmarkEnd w:id="32"/>
      <w:r w:rsidRPr="00AB1EEE">
        <w:t>16.14.5</w:t>
      </w:r>
      <w:r w:rsidRPr="00AB1EEE">
        <w:tab/>
        <w:t>NG-RAN signalling</w:t>
      </w:r>
      <w:bookmarkEnd w:id="33"/>
    </w:p>
    <w:p w14:paraId="6EAF5330" w14:textId="77777777" w:rsidR="008D58BB" w:rsidRPr="00AB1EEE" w:rsidRDefault="008D58BB" w:rsidP="008D58BB">
      <w:pPr>
        <w:rPr>
          <w:noProof/>
        </w:rPr>
      </w:pPr>
      <w:r w:rsidRPr="00AB1EEE">
        <w:rPr>
          <w:noProof/>
        </w:rPr>
        <w:t>The Cell Identity, as defined in TS 38.413 [26] and TS 38.423 [50], used in following cases corresponds to a Mapped Cell ID, irrespective of the orbit of the NTN payload</w:t>
      </w:r>
      <w:r w:rsidRPr="00AB1EEE">
        <w:t xml:space="preserve"> </w:t>
      </w:r>
      <w:r w:rsidRPr="00AB1EEE">
        <w:rPr>
          <w:noProof/>
        </w:rPr>
        <w:t>or the types of service links supported:</w:t>
      </w:r>
    </w:p>
    <w:p w14:paraId="57173DE4" w14:textId="77777777" w:rsidR="008D58BB" w:rsidRPr="00AB1EEE" w:rsidRDefault="008D58BB" w:rsidP="008D58BB">
      <w:pPr>
        <w:pStyle w:val="B1"/>
        <w:rPr>
          <w:noProof/>
        </w:rPr>
      </w:pPr>
      <w:r w:rsidRPr="00AB1EEE">
        <w:rPr>
          <w:noProof/>
        </w:rPr>
        <w:t>-</w:t>
      </w:r>
      <w:r w:rsidRPr="00AB1EEE">
        <w:rPr>
          <w:noProof/>
        </w:rPr>
        <w:tab/>
        <w:t>The Cell Identity indicated by the gNB to the Core Network as part of the User Location Information;</w:t>
      </w:r>
    </w:p>
    <w:p w14:paraId="31AE2B92" w14:textId="77777777" w:rsidR="008D58BB" w:rsidRPr="00AB1EEE" w:rsidRDefault="008D58BB" w:rsidP="008D58BB">
      <w:pPr>
        <w:pStyle w:val="B1"/>
        <w:rPr>
          <w:noProof/>
        </w:rPr>
      </w:pPr>
      <w:r w:rsidRPr="00AB1EEE">
        <w:rPr>
          <w:noProof/>
        </w:rPr>
        <w:t>-</w:t>
      </w:r>
      <w:r w:rsidRPr="00AB1EEE">
        <w:rPr>
          <w:noProof/>
        </w:rPr>
        <w:tab/>
        <w:t>The Cell Identity used for Paging Optimization in NG interface;</w:t>
      </w:r>
    </w:p>
    <w:p w14:paraId="01CA4E6B" w14:textId="258C4AAE" w:rsidR="008D58BB" w:rsidRPr="00AB1EEE" w:rsidDel="0074427A" w:rsidRDefault="008D58BB" w:rsidP="0074427A">
      <w:pPr>
        <w:pStyle w:val="B1"/>
        <w:rPr>
          <w:del w:id="45" w:author="Huawei_20241209" w:date="2025-03-24T09:08:00Z"/>
          <w:noProof/>
        </w:rPr>
      </w:pPr>
      <w:r w:rsidRPr="00AB1EEE">
        <w:rPr>
          <w:noProof/>
        </w:rPr>
        <w:t>-</w:t>
      </w:r>
      <w:r w:rsidRPr="00AB1EEE">
        <w:rPr>
          <w:noProof/>
        </w:rPr>
        <w:tab/>
        <w:t>The Cell Identity used for Area of Interest</w:t>
      </w:r>
      <w:del w:id="46" w:author="Huawei_20241209" w:date="2025-03-24T09:08:00Z">
        <w:r w:rsidRPr="00AB1EEE" w:rsidDel="0074427A">
          <w:rPr>
            <w:noProof/>
          </w:rPr>
          <w:delText>;</w:delText>
        </w:r>
      </w:del>
    </w:p>
    <w:p w14:paraId="492F1232" w14:textId="1219B1D5" w:rsidR="008D58BB" w:rsidRPr="00AB1EEE" w:rsidRDefault="008D58BB">
      <w:pPr>
        <w:pStyle w:val="B1"/>
        <w:rPr>
          <w:noProof/>
        </w:rPr>
      </w:pPr>
      <w:del w:id="47" w:author="Huawei_20241209" w:date="2025-03-24T09:08:00Z">
        <w:r w:rsidRPr="003932F0" w:rsidDel="0074427A">
          <w:rPr>
            <w:noProof/>
          </w:rPr>
          <w:delText>-</w:delText>
        </w:r>
        <w:r w:rsidRPr="003932F0" w:rsidDel="0074427A">
          <w:rPr>
            <w:noProof/>
          </w:rPr>
          <w:tab/>
          <w:delText>The Cell Identity used for PWS</w:delText>
        </w:r>
      </w:del>
      <w:r w:rsidRPr="003932F0">
        <w:rPr>
          <w:noProof/>
        </w:rPr>
        <w:t>.</w:t>
      </w:r>
    </w:p>
    <w:p w14:paraId="2DD9F244" w14:textId="77777777" w:rsidR="008D58BB" w:rsidRPr="00AB1EEE" w:rsidRDefault="008D58BB" w:rsidP="008D58BB">
      <w:pPr>
        <w:rPr>
          <w:noProof/>
        </w:rPr>
      </w:pPr>
      <w:r w:rsidRPr="00AB1EEE">
        <w:rPr>
          <w:noProof/>
        </w:rPr>
        <w:t>The Cell Identity included within the target identification of the handover messages allows identifying the correct target cell.</w:t>
      </w:r>
      <w:r w:rsidRPr="00AB1EEE">
        <w:t xml:space="preserve"> The cell identity used in the NG and </w:t>
      </w:r>
      <w:proofErr w:type="spellStart"/>
      <w:r w:rsidRPr="00AB1EEE">
        <w:t>Xn</w:t>
      </w:r>
      <w:proofErr w:type="spellEnd"/>
      <w:r w:rsidRPr="00AB1EEE">
        <w:t xml:space="preserve"> handover messages, </w:t>
      </w:r>
      <w:proofErr w:type="spellStart"/>
      <w:r w:rsidRPr="00AB1EEE">
        <w:t>Xn</w:t>
      </w:r>
      <w:proofErr w:type="spellEnd"/>
      <w:r w:rsidRPr="00AB1EEE">
        <w:t xml:space="preserve"> Setup and </w:t>
      </w:r>
      <w:proofErr w:type="spellStart"/>
      <w:r w:rsidRPr="00AB1EEE">
        <w:t>Xn</w:t>
      </w:r>
      <w:proofErr w:type="spellEnd"/>
      <w:r w:rsidRPr="00AB1EEE">
        <w:t xml:space="preserve"> NG-RAN Node Configuration Update procedures is expected to be </w:t>
      </w:r>
      <w:proofErr w:type="spellStart"/>
      <w:r w:rsidRPr="00AB1EEE">
        <w:t>Uu</w:t>
      </w:r>
      <w:proofErr w:type="spellEnd"/>
      <w:r w:rsidRPr="00AB1EEE">
        <w:t xml:space="preserve"> Cell ID.</w:t>
      </w:r>
    </w:p>
    <w:p w14:paraId="1D2FECFA" w14:textId="77777777" w:rsidR="008D58BB" w:rsidRPr="00AB1EEE" w:rsidRDefault="008D58BB" w:rsidP="008D58BB">
      <w:pPr>
        <w:rPr>
          <w:noProof/>
        </w:rPr>
      </w:pPr>
      <w:r w:rsidRPr="00AB1EEE">
        <w:rPr>
          <w:noProof/>
        </w:rPr>
        <w:t>The Cell Identities used in the RAN Paging Area during Xn RAN paging allow the identification of the correct target cells for RAN paging.</w:t>
      </w:r>
    </w:p>
    <w:p w14:paraId="52A2F73B" w14:textId="77777777" w:rsidR="008D58BB" w:rsidRPr="00AB1EEE" w:rsidRDefault="008D58BB" w:rsidP="008D58BB">
      <w:pPr>
        <w:pStyle w:val="NO"/>
        <w:rPr>
          <w:noProof/>
        </w:rPr>
      </w:pPr>
      <w:r w:rsidRPr="00AB1EEE">
        <w:rPr>
          <w:noProof/>
        </w:rPr>
        <w:t>NOTE 1:</w:t>
      </w:r>
      <w:r w:rsidRPr="00AB1EEE">
        <w:rPr>
          <w:noProof/>
        </w:rPr>
        <w:tab/>
        <w:t>The Cell Identity used for RAN Paging is assumed to typically represent a Uu Cell ID.</w:t>
      </w:r>
    </w:p>
    <w:p w14:paraId="50F3660E" w14:textId="77777777" w:rsidR="008D58BB" w:rsidRPr="00AB1EEE" w:rsidRDefault="008D58BB" w:rsidP="008D58BB">
      <w:pPr>
        <w:rPr>
          <w:noProof/>
        </w:rPr>
      </w:pPr>
      <w:r w:rsidRPr="00AB1EEE">
        <w:rPr>
          <w:noProof/>
        </w:rPr>
        <w:t>The mapping between Mapped Cell IDs and geographical areas is configured in the RAN and Core Network.</w:t>
      </w:r>
    </w:p>
    <w:p w14:paraId="249EF5D6" w14:textId="77777777" w:rsidR="008D58BB" w:rsidRPr="00AB1EEE" w:rsidRDefault="008D58BB" w:rsidP="008D58BB">
      <w:pPr>
        <w:pStyle w:val="NO"/>
        <w:rPr>
          <w:noProof/>
        </w:rPr>
      </w:pPr>
      <w:r w:rsidRPr="00AB1EEE">
        <w:rPr>
          <w:noProof/>
        </w:rPr>
        <w:t>NOTE 2:</w:t>
      </w:r>
      <w:r w:rsidRPr="00AB1EEE">
        <w:rPr>
          <w:noProof/>
        </w:rPr>
        <w:tab/>
        <w:t>A specific geographical location may be mapped to multiple Mapped Cell ID(s), and such Mapped Cell IDs may be configured to indicate differerent geographical areas (e.g. overlapping and/or with different dimensions).</w:t>
      </w:r>
    </w:p>
    <w:p w14:paraId="0149E8EA" w14:textId="77777777" w:rsidR="008D58BB" w:rsidRPr="00AB1EEE" w:rsidRDefault="008D58BB" w:rsidP="008D58BB">
      <w:pPr>
        <w:rPr>
          <w:noProof/>
        </w:rPr>
      </w:pPr>
      <w:r w:rsidRPr="00AB1EEE">
        <w:rPr>
          <w:noProof/>
        </w:rPr>
        <w:t>The gNB is responsible for constructing the Mapped Cell ID based on the UE location info</w:t>
      </w:r>
      <w:proofErr w:type="spellStart"/>
      <w:r w:rsidRPr="00AB1EEE">
        <w:t>rmation</w:t>
      </w:r>
      <w:proofErr w:type="spellEnd"/>
      <w:r w:rsidRPr="00AB1EEE">
        <w:rPr>
          <w:noProof/>
        </w:rPr>
        <w:t xml:space="preserve"> received from the UE, if available. The mapping may be pre-configured (e.g., up to operator's policy) or up to implementation.</w:t>
      </w:r>
    </w:p>
    <w:p w14:paraId="0B790824" w14:textId="77777777" w:rsidR="008D58BB" w:rsidRPr="00AB1EEE" w:rsidRDefault="008D58BB" w:rsidP="008D58BB">
      <w:pPr>
        <w:pStyle w:val="NO"/>
        <w:rPr>
          <w:noProof/>
        </w:rPr>
      </w:pPr>
      <w:r w:rsidRPr="00AB1EEE">
        <w:rPr>
          <w:noProof/>
        </w:rPr>
        <w:t>NOTE 3:</w:t>
      </w:r>
      <w:r w:rsidRPr="00AB1EE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D3A0A39" w14:textId="77777777" w:rsidR="008D58BB" w:rsidRPr="00AB1EEE" w:rsidRDefault="008D58BB" w:rsidP="008D58BB">
      <w:pPr>
        <w:rPr>
          <w:noProof/>
        </w:rPr>
      </w:pPr>
      <w:r w:rsidRPr="00AB1EEE">
        <w:rPr>
          <w:noProof/>
        </w:rPr>
        <w:t>The gNB reports the broadcasted TAC(s) of the selected PLMN to the AMF as part of ULI. In case the gNB knows the UE's location information, the gNB may determine the TAI the UE is currently located in and provide that TAI to the AMF as part of ULI.</w:t>
      </w:r>
    </w:p>
    <w:bookmarkEnd w:id="34"/>
    <w:bookmarkEnd w:id="35"/>
    <w:bookmarkEnd w:id="36"/>
    <w:bookmarkEnd w:id="37"/>
    <w:bookmarkEnd w:id="38"/>
    <w:bookmarkEnd w:id="39"/>
    <w:bookmarkEnd w:id="40"/>
    <w:bookmarkEnd w:id="41"/>
    <w:bookmarkEnd w:id="42"/>
    <w:bookmarkEnd w:id="43"/>
    <w:bookmarkEnd w:id="44"/>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48" w:name="_Toc20955355"/>
      <w:bookmarkStart w:id="49" w:name="_Toc29503808"/>
      <w:bookmarkStart w:id="50" w:name="_Toc29504392"/>
      <w:bookmarkStart w:id="51" w:name="_Toc29504976"/>
      <w:bookmarkStart w:id="52" w:name="_Toc36553429"/>
      <w:bookmarkStart w:id="53" w:name="_Toc36555156"/>
      <w:bookmarkStart w:id="54" w:name="_Toc45652555"/>
      <w:bookmarkStart w:id="55" w:name="_Toc45658987"/>
      <w:bookmarkStart w:id="56" w:name="_Toc45720807"/>
      <w:bookmarkStart w:id="57" w:name="_Toc45798687"/>
      <w:bookmarkStart w:id="58" w:name="_Toc45898076"/>
      <w:bookmarkStart w:id="59" w:name="_Toc51746283"/>
      <w:bookmarkStart w:id="60" w:name="_Toc64446548"/>
      <w:bookmarkStart w:id="61" w:name="_Toc73982418"/>
      <w:bookmarkStart w:id="62" w:name="_Toc88652508"/>
      <w:bookmarkStart w:id="63" w:name="_Toc97891552"/>
      <w:bookmarkStart w:id="64" w:name="_Toc99123757"/>
      <w:bookmarkStart w:id="65" w:name="_Toc99662563"/>
      <w:bookmarkStart w:id="66" w:name="_Toc105152642"/>
      <w:bookmarkStart w:id="67" w:name="_Toc105174448"/>
      <w:bookmarkStart w:id="68" w:name="_Toc106109446"/>
      <w:bookmarkStart w:id="69" w:name="_Toc107409904"/>
      <w:bookmarkStart w:id="70" w:name="_Toc112757093"/>
      <w:bookmarkStart w:id="71" w:name="_Toc169665401"/>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AE6D5" w14:textId="77777777" w:rsidR="00DB3AE6" w:rsidRDefault="00DB3AE6">
      <w:r>
        <w:separator/>
      </w:r>
    </w:p>
  </w:endnote>
  <w:endnote w:type="continuationSeparator" w:id="0">
    <w:p w14:paraId="7F58A687" w14:textId="77777777" w:rsidR="00DB3AE6" w:rsidRDefault="00DB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6FEF0" w14:textId="77777777" w:rsidR="00DB3AE6" w:rsidRDefault="00DB3AE6">
      <w:r>
        <w:separator/>
      </w:r>
    </w:p>
  </w:footnote>
  <w:footnote w:type="continuationSeparator" w:id="0">
    <w:p w14:paraId="78F2A621" w14:textId="77777777" w:rsidR="00DB3AE6" w:rsidRDefault="00DB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2"/>
  </w:num>
  <w:num w:numId="3">
    <w:abstractNumId w:val="0"/>
  </w:num>
  <w:num w:numId="4">
    <w:abstractNumId w:val="7"/>
  </w:num>
  <w:num w:numId="5">
    <w:abstractNumId w:val="1"/>
  </w:num>
  <w:num w:numId="6">
    <w:abstractNumId w:val="5"/>
  </w:num>
  <w:num w:numId="7">
    <w:abstractNumId w:val="6"/>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711C"/>
    <w:rsid w:val="00007B0D"/>
    <w:rsid w:val="00011123"/>
    <w:rsid w:val="00011244"/>
    <w:rsid w:val="00011DBE"/>
    <w:rsid w:val="00013666"/>
    <w:rsid w:val="0001378E"/>
    <w:rsid w:val="000142CC"/>
    <w:rsid w:val="00015277"/>
    <w:rsid w:val="0001582A"/>
    <w:rsid w:val="000175AE"/>
    <w:rsid w:val="0001786B"/>
    <w:rsid w:val="0002048E"/>
    <w:rsid w:val="00021203"/>
    <w:rsid w:val="000212BA"/>
    <w:rsid w:val="000213E5"/>
    <w:rsid w:val="00022766"/>
    <w:rsid w:val="00022E4A"/>
    <w:rsid w:val="00023797"/>
    <w:rsid w:val="00024CE3"/>
    <w:rsid w:val="000253CC"/>
    <w:rsid w:val="00025A95"/>
    <w:rsid w:val="000261D7"/>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CE4"/>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A9C"/>
    <w:rsid w:val="00105D89"/>
    <w:rsid w:val="0010600E"/>
    <w:rsid w:val="00111194"/>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87E"/>
    <w:rsid w:val="00177E8F"/>
    <w:rsid w:val="00181329"/>
    <w:rsid w:val="001819EC"/>
    <w:rsid w:val="00182A7D"/>
    <w:rsid w:val="0018443D"/>
    <w:rsid w:val="0018553F"/>
    <w:rsid w:val="00190939"/>
    <w:rsid w:val="00190E2F"/>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45B"/>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4102D"/>
    <w:rsid w:val="002446EF"/>
    <w:rsid w:val="00245694"/>
    <w:rsid w:val="002546BA"/>
    <w:rsid w:val="00255EAF"/>
    <w:rsid w:val="0026004D"/>
    <w:rsid w:val="002611A9"/>
    <w:rsid w:val="002640DD"/>
    <w:rsid w:val="00266A92"/>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736A"/>
    <w:rsid w:val="002A0E3C"/>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27D90"/>
    <w:rsid w:val="0033190C"/>
    <w:rsid w:val="00332D11"/>
    <w:rsid w:val="003340A9"/>
    <w:rsid w:val="00336706"/>
    <w:rsid w:val="00336A70"/>
    <w:rsid w:val="0034011D"/>
    <w:rsid w:val="003424FE"/>
    <w:rsid w:val="00345E5C"/>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50F8"/>
    <w:rsid w:val="003862B7"/>
    <w:rsid w:val="00386A7B"/>
    <w:rsid w:val="003902CD"/>
    <w:rsid w:val="003927BB"/>
    <w:rsid w:val="003932F0"/>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06BF8"/>
    <w:rsid w:val="00410371"/>
    <w:rsid w:val="0041265E"/>
    <w:rsid w:val="0041579E"/>
    <w:rsid w:val="00416755"/>
    <w:rsid w:val="0041694E"/>
    <w:rsid w:val="00417741"/>
    <w:rsid w:val="00421465"/>
    <w:rsid w:val="0042308A"/>
    <w:rsid w:val="00423174"/>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3D8D"/>
    <w:rsid w:val="004A4384"/>
    <w:rsid w:val="004A4B7A"/>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7D23"/>
    <w:rsid w:val="005403C5"/>
    <w:rsid w:val="005408D4"/>
    <w:rsid w:val="00542E20"/>
    <w:rsid w:val="00543710"/>
    <w:rsid w:val="00544497"/>
    <w:rsid w:val="0054520E"/>
    <w:rsid w:val="00545DBF"/>
    <w:rsid w:val="00547044"/>
    <w:rsid w:val="00547111"/>
    <w:rsid w:val="005477A9"/>
    <w:rsid w:val="00553EE1"/>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167C"/>
    <w:rsid w:val="005C4438"/>
    <w:rsid w:val="005C6434"/>
    <w:rsid w:val="005C784E"/>
    <w:rsid w:val="005D0318"/>
    <w:rsid w:val="005D0663"/>
    <w:rsid w:val="005D2584"/>
    <w:rsid w:val="005D420F"/>
    <w:rsid w:val="005D7E78"/>
    <w:rsid w:val="005E182C"/>
    <w:rsid w:val="005E2446"/>
    <w:rsid w:val="005E2C44"/>
    <w:rsid w:val="005E2CE0"/>
    <w:rsid w:val="005E7BEE"/>
    <w:rsid w:val="005F3325"/>
    <w:rsid w:val="005F3D7E"/>
    <w:rsid w:val="005F5774"/>
    <w:rsid w:val="005F728B"/>
    <w:rsid w:val="0060359D"/>
    <w:rsid w:val="006056E3"/>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375C"/>
    <w:rsid w:val="007441A7"/>
    <w:rsid w:val="0074427A"/>
    <w:rsid w:val="00745588"/>
    <w:rsid w:val="00750AAB"/>
    <w:rsid w:val="00754FA5"/>
    <w:rsid w:val="007557A2"/>
    <w:rsid w:val="007570CB"/>
    <w:rsid w:val="00757D56"/>
    <w:rsid w:val="0076270D"/>
    <w:rsid w:val="0076351B"/>
    <w:rsid w:val="007636B3"/>
    <w:rsid w:val="007657FB"/>
    <w:rsid w:val="00767D82"/>
    <w:rsid w:val="00771E95"/>
    <w:rsid w:val="00773CA9"/>
    <w:rsid w:val="00774450"/>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3461"/>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30D6"/>
    <w:rsid w:val="008E6404"/>
    <w:rsid w:val="008E7E41"/>
    <w:rsid w:val="008F0AD4"/>
    <w:rsid w:val="008F1770"/>
    <w:rsid w:val="008F1ED8"/>
    <w:rsid w:val="008F354F"/>
    <w:rsid w:val="008F3789"/>
    <w:rsid w:val="008F5EE2"/>
    <w:rsid w:val="008F686C"/>
    <w:rsid w:val="008F7305"/>
    <w:rsid w:val="008F74F9"/>
    <w:rsid w:val="008F76A5"/>
    <w:rsid w:val="00900083"/>
    <w:rsid w:val="00900580"/>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EBE"/>
    <w:rsid w:val="00952051"/>
    <w:rsid w:val="009522C7"/>
    <w:rsid w:val="009531EA"/>
    <w:rsid w:val="009536A9"/>
    <w:rsid w:val="00954882"/>
    <w:rsid w:val="009560F6"/>
    <w:rsid w:val="00960241"/>
    <w:rsid w:val="00960D65"/>
    <w:rsid w:val="0096389E"/>
    <w:rsid w:val="009652AB"/>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32D8"/>
    <w:rsid w:val="009D5448"/>
    <w:rsid w:val="009D6E1A"/>
    <w:rsid w:val="009D7FD4"/>
    <w:rsid w:val="009E0719"/>
    <w:rsid w:val="009E3297"/>
    <w:rsid w:val="009E3865"/>
    <w:rsid w:val="009E4460"/>
    <w:rsid w:val="009E4C4E"/>
    <w:rsid w:val="009E5941"/>
    <w:rsid w:val="009E5F9C"/>
    <w:rsid w:val="009E60AD"/>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32D4"/>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26EBF"/>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0EE4"/>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7009"/>
    <w:rsid w:val="00C870F6"/>
    <w:rsid w:val="00C92B8E"/>
    <w:rsid w:val="00C931A4"/>
    <w:rsid w:val="00C95985"/>
    <w:rsid w:val="00C96BD5"/>
    <w:rsid w:val="00C97C08"/>
    <w:rsid w:val="00CA524D"/>
    <w:rsid w:val="00CA751A"/>
    <w:rsid w:val="00CB087A"/>
    <w:rsid w:val="00CB09BD"/>
    <w:rsid w:val="00CB3E99"/>
    <w:rsid w:val="00CB4072"/>
    <w:rsid w:val="00CB4EC9"/>
    <w:rsid w:val="00CB6B08"/>
    <w:rsid w:val="00CB6CA6"/>
    <w:rsid w:val="00CC1DF6"/>
    <w:rsid w:val="00CC5026"/>
    <w:rsid w:val="00CC68D0"/>
    <w:rsid w:val="00CC6B26"/>
    <w:rsid w:val="00CC7A17"/>
    <w:rsid w:val="00CD56B8"/>
    <w:rsid w:val="00CE0C38"/>
    <w:rsid w:val="00CE163A"/>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3D6B"/>
    <w:rsid w:val="00D66520"/>
    <w:rsid w:val="00D67E8B"/>
    <w:rsid w:val="00D7120D"/>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23C8"/>
    <w:rsid w:val="00D933BF"/>
    <w:rsid w:val="00D94CC0"/>
    <w:rsid w:val="00DA0161"/>
    <w:rsid w:val="00DA39F3"/>
    <w:rsid w:val="00DA4138"/>
    <w:rsid w:val="00DA518D"/>
    <w:rsid w:val="00DA6B6E"/>
    <w:rsid w:val="00DA77B2"/>
    <w:rsid w:val="00DB01EB"/>
    <w:rsid w:val="00DB08E6"/>
    <w:rsid w:val="00DB2783"/>
    <w:rsid w:val="00DB33A5"/>
    <w:rsid w:val="00DB3AE6"/>
    <w:rsid w:val="00DB4C98"/>
    <w:rsid w:val="00DB5D18"/>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17DB8"/>
    <w:rsid w:val="00E22CFF"/>
    <w:rsid w:val="00E253F1"/>
    <w:rsid w:val="00E27F8B"/>
    <w:rsid w:val="00E3243C"/>
    <w:rsid w:val="00E32DD8"/>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9A3"/>
    <w:rsid w:val="00E60C89"/>
    <w:rsid w:val="00E628B4"/>
    <w:rsid w:val="00E66F1E"/>
    <w:rsid w:val="00E6714E"/>
    <w:rsid w:val="00E67220"/>
    <w:rsid w:val="00E722EC"/>
    <w:rsid w:val="00E75406"/>
    <w:rsid w:val="00E77E0E"/>
    <w:rsid w:val="00E80DAD"/>
    <w:rsid w:val="00E838F7"/>
    <w:rsid w:val="00E86E8D"/>
    <w:rsid w:val="00E87339"/>
    <w:rsid w:val="00E910CD"/>
    <w:rsid w:val="00E9640B"/>
    <w:rsid w:val="00E966C1"/>
    <w:rsid w:val="00EA1409"/>
    <w:rsid w:val="00EA4889"/>
    <w:rsid w:val="00EB09B7"/>
    <w:rsid w:val="00EB0E0C"/>
    <w:rsid w:val="00EB2BF9"/>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65ED"/>
    <w:rsid w:val="00EF6997"/>
    <w:rsid w:val="00EF7D9B"/>
    <w:rsid w:val="00F00816"/>
    <w:rsid w:val="00F03C04"/>
    <w:rsid w:val="00F047A7"/>
    <w:rsid w:val="00F10EC4"/>
    <w:rsid w:val="00F11233"/>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45D3"/>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4B09"/>
    <w:rsid w:val="00FB6386"/>
    <w:rsid w:val="00FB7C21"/>
    <w:rsid w:val="00FC03D0"/>
    <w:rsid w:val="00FC04B4"/>
    <w:rsid w:val="00FC325C"/>
    <w:rsid w:val="00FC3E36"/>
    <w:rsid w:val="00FC3FB5"/>
    <w:rsid w:val="00FD149D"/>
    <w:rsid w:val="00FD1D63"/>
    <w:rsid w:val="00FD293C"/>
    <w:rsid w:val="00FD42D1"/>
    <w:rsid w:val="00FD79D2"/>
    <w:rsid w:val="00FE173A"/>
    <w:rsid w:val="00FE1983"/>
    <w:rsid w:val="00FE1FEB"/>
    <w:rsid w:val="00FE2E89"/>
    <w:rsid w:val="00FE3CC6"/>
    <w:rsid w:val="00FE3D2D"/>
    <w:rsid w:val="00FE7CF6"/>
    <w:rsid w:val="00FE7D36"/>
    <w:rsid w:val="00FF1544"/>
    <w:rsid w:val="00FF1EA0"/>
    <w:rsid w:val="00FF2ACB"/>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D4AA-6513-469E-97FB-F13717F7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1064</Words>
  <Characters>5965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Huawei_20250410</cp:lastModifiedBy>
  <cp:revision>2</cp:revision>
  <cp:lastPrinted>1900-01-01T00:00:00Z</cp:lastPrinted>
  <dcterms:created xsi:type="dcterms:W3CDTF">2025-05-09T05:08:00Z</dcterms:created>
  <dcterms:modified xsi:type="dcterms:W3CDTF">2025-05-09T05:08:00Z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1746764836</vt:lpwstr>
  </property>
</Properties>
</file>